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6AC194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6E67E1">
        <w:rPr>
          <w:rFonts w:ascii="Arial" w:eastAsia="Times New Roman" w:hAnsi="Arial"/>
          <w:b/>
          <w:i/>
          <w:noProof/>
          <w:sz w:val="28"/>
        </w:rPr>
        <w:t>314</w:t>
      </w:r>
    </w:p>
    <w:p w14:paraId="5F481FDA" w14:textId="451EDD5D"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04477">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8346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6C26A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BE3B60" w:rsidR="0066336B" w:rsidRDefault="00B96C33">
            <w:pPr>
              <w:pStyle w:val="CRCoverPage"/>
              <w:spacing w:after="0"/>
              <w:rPr>
                <w:noProof/>
              </w:rPr>
            </w:pPr>
            <w:r>
              <w:rPr>
                <w:rFonts w:hint="eastAsia"/>
                <w:b/>
                <w:noProof/>
                <w:sz w:val="28"/>
                <w:lang w:eastAsia="zh-CN"/>
              </w:rPr>
              <w:t>0</w:t>
            </w:r>
            <w:r w:rsidR="006E67E1">
              <w:rPr>
                <w:b/>
                <w:noProof/>
                <w:sz w:val="28"/>
                <w:lang w:eastAsia="zh-CN"/>
              </w:rPr>
              <w:t>232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016EC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C26AC">
              <w:rPr>
                <w:b/>
                <w:noProof/>
                <w:sz w:val="28"/>
              </w:rPr>
              <w:t>8</w:t>
            </w:r>
            <w:r w:rsidR="008C6891">
              <w:rPr>
                <w:b/>
                <w:noProof/>
                <w:sz w:val="28"/>
              </w:rPr>
              <w:t>.</w:t>
            </w:r>
            <w:r w:rsidR="006C26AC">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4D8D71" w:rsidR="0066336B" w:rsidRDefault="006C26AC" w:rsidP="00563044">
            <w:pPr>
              <w:pStyle w:val="CRCoverPage"/>
              <w:spacing w:after="0"/>
              <w:rPr>
                <w:noProof/>
                <w:lang w:eastAsia="zh-CN"/>
              </w:rPr>
            </w:pPr>
            <w:r w:rsidRPr="006C26AC">
              <w:rPr>
                <w:noProof/>
              </w:rPr>
              <w:t>Corrections to Eees_EECContextRelocation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7E23D0" w:rsidR="0066336B" w:rsidRDefault="006C26AC">
            <w:pPr>
              <w:pStyle w:val="CRCoverPage"/>
              <w:spacing w:after="0"/>
              <w:ind w:left="100"/>
              <w:rPr>
                <w:noProof/>
                <w:lang w:eastAsia="zh-CN"/>
              </w:rPr>
            </w:pPr>
            <w:r>
              <w:rPr>
                <w:noProof/>
                <w:lang w:eastAsia="zh-CN"/>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13C756" w:rsidR="0066336B" w:rsidRDefault="006C26A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2764B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C26A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3640F" w14:textId="41FB638D" w:rsidR="00653458" w:rsidRDefault="00317455" w:rsidP="00F94791">
            <w:pPr>
              <w:rPr>
                <w:rFonts w:ascii="Arial" w:hAnsi="Arial"/>
                <w:noProof/>
                <w:lang w:eastAsia="zh-CN"/>
              </w:rPr>
            </w:pPr>
            <w:r>
              <w:rPr>
                <w:rFonts w:ascii="Arial" w:hAnsi="Arial"/>
                <w:noProof/>
                <w:lang w:eastAsia="zh-CN"/>
              </w:rPr>
              <w:t xml:space="preserve">TS </w:t>
            </w:r>
            <w:r w:rsidR="006C26AC">
              <w:rPr>
                <w:rFonts w:ascii="Arial" w:hAnsi="Arial"/>
                <w:noProof/>
                <w:lang w:eastAsia="zh-CN"/>
              </w:rPr>
              <w:t xml:space="preserve">23.558 clause 8.4.9.1 defined CES as service consumer of </w:t>
            </w:r>
            <w:r w:rsidR="006C26AC" w:rsidRPr="006C26AC">
              <w:rPr>
                <w:rFonts w:ascii="Arial" w:hAnsi="Arial"/>
                <w:noProof/>
                <w:lang w:eastAsia="zh-CN"/>
              </w:rPr>
              <w:t>Eees_EECContextPush</w:t>
            </w:r>
            <w:r w:rsidR="006C26AC">
              <w:rPr>
                <w:rFonts w:ascii="Arial" w:hAnsi="Arial"/>
                <w:noProof/>
                <w:lang w:eastAsia="zh-CN"/>
              </w:rPr>
              <w:t xml:space="preserve"> Service, CES is not included as service consumer of Eees_EECContextPull Service</w:t>
            </w:r>
            <w:r w:rsidR="00653458">
              <w:rPr>
                <w:rFonts w:ascii="Arial" w:hAnsi="Arial"/>
                <w:noProof/>
                <w:lang w:eastAsia="zh-CN"/>
              </w:rPr>
              <w:t>.</w:t>
            </w:r>
            <w:r w:rsidR="006C26AC">
              <w:rPr>
                <w:rFonts w:ascii="Arial" w:hAnsi="Arial"/>
                <w:noProof/>
                <w:lang w:eastAsia="zh-CN"/>
              </w:rPr>
              <w:t xml:space="preserve"> And CES is only defined as service consumer of </w:t>
            </w:r>
            <w:r w:rsidR="006C26AC" w:rsidRPr="006C26AC">
              <w:rPr>
                <w:rFonts w:ascii="Arial" w:hAnsi="Arial"/>
                <w:noProof/>
                <w:lang w:eastAsia="zh-CN"/>
              </w:rPr>
              <w:t>Eees_EECContextRelocation</w:t>
            </w:r>
            <w:r w:rsidR="006C26AC">
              <w:rPr>
                <w:rFonts w:ascii="Arial" w:hAnsi="Arial"/>
                <w:noProof/>
                <w:lang w:eastAsia="zh-CN"/>
              </w:rPr>
              <w:t>_Push service operation, CES is not included as service consumer of Eees_EECContextRelocation_Pull service operation in clause 5.1. While in clauses 5.10.1 and 5.10.2.1, CES is included as service consumer of Eees_EECContextRelocation_Pull service operation, not aligned with stage 2 requirement and clause 5.1 definition.</w:t>
            </w:r>
          </w:p>
          <w:p w14:paraId="5650EC35" w14:textId="0B69B949" w:rsidR="006C26AC" w:rsidRPr="00CE1609" w:rsidRDefault="006C26AC" w:rsidP="00F94791">
            <w:pPr>
              <w:rPr>
                <w:rFonts w:ascii="Arial" w:hAnsi="Arial"/>
                <w:noProof/>
                <w:lang w:eastAsia="zh-CN"/>
              </w:rPr>
            </w:pPr>
            <w:r>
              <w:rPr>
                <w:rFonts w:ascii="Arial" w:hAnsi="Arial"/>
                <w:noProof/>
                <w:lang w:eastAsia="zh-CN"/>
              </w:rPr>
              <w:t>Hence CES as service consumer in Eees_EECContextRelocation service operation needs to be removed to keep the alignment with stage 2 requirements and clause 5.1 definition.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1AE7D0" w:rsidR="00092A28" w:rsidRDefault="006C26AC" w:rsidP="00317455">
            <w:pPr>
              <w:pStyle w:val="CRCoverPage"/>
              <w:spacing w:after="0"/>
              <w:ind w:left="100"/>
              <w:rPr>
                <w:lang w:eastAsia="zh-CN"/>
              </w:rPr>
            </w:pPr>
            <w:r>
              <w:rPr>
                <w:lang w:eastAsia="zh-CN"/>
              </w:rPr>
              <w:t>Cla</w:t>
            </w:r>
            <w:r w:rsidR="00F3684E">
              <w:rPr>
                <w:lang w:eastAsia="zh-CN"/>
              </w:rPr>
              <w:t>u</w:t>
            </w:r>
            <w:r>
              <w:rPr>
                <w:lang w:eastAsia="zh-CN"/>
              </w:rPr>
              <w:t xml:space="preserve">ses 5.10.1 and 5.10.2.1, remove CES </w:t>
            </w:r>
            <w:r w:rsidRPr="006C26AC">
              <w:rPr>
                <w:lang w:eastAsia="zh-CN"/>
              </w:rPr>
              <w:t xml:space="preserve">as service consumer in </w:t>
            </w:r>
            <w:proofErr w:type="spellStart"/>
            <w:r w:rsidRPr="006C26AC">
              <w:rPr>
                <w:lang w:eastAsia="zh-CN"/>
              </w:rPr>
              <w:t>Eees_EECContextRelocation</w:t>
            </w:r>
            <w:r>
              <w:rPr>
                <w:lang w:eastAsia="zh-CN"/>
              </w:rPr>
              <w:t>_Pull</w:t>
            </w:r>
            <w:proofErr w:type="spellEnd"/>
            <w:r w:rsidRPr="006C26AC">
              <w:rPr>
                <w:lang w:eastAsia="zh-CN"/>
              </w:rPr>
              <w:t xml:space="preserve"> service operation</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13A32C" w:rsidR="00092A28" w:rsidRDefault="006C26AC" w:rsidP="0009260F">
            <w:pPr>
              <w:pStyle w:val="CRCoverPage"/>
              <w:spacing w:after="0"/>
              <w:ind w:left="100"/>
              <w:rPr>
                <w:noProof/>
                <w:lang w:eastAsia="zh-CN"/>
              </w:rPr>
            </w:pPr>
            <w:r>
              <w:rPr>
                <w:noProof/>
                <w:lang w:eastAsia="zh-CN"/>
              </w:rPr>
              <w:t>Wrong service consumer definition of CES as service consumer in Eees_EECContextRelocation_Pull service operation, misalignment with stage 2 requirements and clause 5.1 definition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30BD32" w:rsidR="0066336B" w:rsidRDefault="006C26AC">
            <w:pPr>
              <w:pStyle w:val="CRCoverPage"/>
              <w:spacing w:after="0"/>
              <w:ind w:left="100"/>
              <w:rPr>
                <w:noProof/>
                <w:lang w:eastAsia="zh-CN"/>
              </w:rPr>
            </w:pPr>
            <w:r>
              <w:rPr>
                <w:noProof/>
                <w:lang w:eastAsia="zh-CN"/>
              </w:rPr>
              <w:t>5.10.1, 5.10.2.1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F477029" w14:textId="77777777" w:rsidR="006C26AC" w:rsidRDefault="006C26AC" w:rsidP="006C26AC">
      <w:pPr>
        <w:pStyle w:val="Heading3"/>
      </w:pPr>
      <w:bookmarkStart w:id="1" w:name="_Toc85734159"/>
      <w:bookmarkStart w:id="2" w:name="_Toc89431458"/>
      <w:bookmarkStart w:id="3" w:name="_Toc97042250"/>
      <w:bookmarkStart w:id="4" w:name="_Toc97045394"/>
      <w:bookmarkStart w:id="5" w:name="_Toc97155139"/>
      <w:bookmarkStart w:id="6" w:name="_Toc101521292"/>
      <w:bookmarkStart w:id="7" w:name="_Toc138761553"/>
      <w:bookmarkStart w:id="8" w:name="_Toc145707747"/>
      <w:bookmarkStart w:id="9" w:name="_Toc160570206"/>
      <w:bookmarkStart w:id="10" w:name="_Toc162007802"/>
      <w:bookmarkStart w:id="11" w:name="_Toc175685245"/>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28013454"/>
      <w:bookmarkStart w:id="46" w:name="_Toc36040210"/>
      <w:bookmarkStart w:id="47" w:name="_Toc44692827"/>
      <w:bookmarkStart w:id="48" w:name="_Toc45134288"/>
      <w:bookmarkStart w:id="49" w:name="_Toc49607352"/>
      <w:bookmarkStart w:id="50" w:name="_Toc51763324"/>
      <w:bookmarkStart w:id="51" w:name="_Toc58850222"/>
      <w:bookmarkStart w:id="52" w:name="_Toc59018602"/>
      <w:bookmarkStart w:id="53" w:name="_Toc68169608"/>
      <w:bookmarkStart w:id="54" w:name="_Toc114211848"/>
      <w:bookmarkStart w:id="55" w:name="_Toc136554594"/>
      <w:bookmarkStart w:id="56" w:name="_Toc151993003"/>
      <w:bookmarkStart w:id="57" w:name="_Toc151999783"/>
      <w:bookmarkStart w:id="58" w:name="_Toc152158355"/>
      <w:bookmarkStart w:id="59" w:name="_Toc168570506"/>
      <w:bookmarkStart w:id="60" w:name="_Toc169772547"/>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53625175"/>
      <w:r>
        <w:t>5.10.1</w:t>
      </w:r>
      <w:r>
        <w:tab/>
        <w:t>Service Description</w:t>
      </w:r>
      <w:bookmarkEnd w:id="1"/>
      <w:bookmarkEnd w:id="2"/>
      <w:bookmarkEnd w:id="3"/>
      <w:bookmarkEnd w:id="4"/>
      <w:bookmarkEnd w:id="5"/>
      <w:bookmarkEnd w:id="6"/>
      <w:bookmarkEnd w:id="7"/>
      <w:bookmarkEnd w:id="8"/>
      <w:bookmarkEnd w:id="9"/>
      <w:bookmarkEnd w:id="10"/>
      <w:bookmarkEnd w:id="11"/>
    </w:p>
    <w:p w14:paraId="02A6A4B2" w14:textId="77777777" w:rsidR="006C26AC" w:rsidRDefault="006C26AC" w:rsidP="006C26AC">
      <w:r>
        <w:t xml:space="preserve">The </w:t>
      </w:r>
      <w:proofErr w:type="spellStart"/>
      <w:r>
        <w:t>Eees_EECContextRelocation</w:t>
      </w:r>
      <w:proofErr w:type="spellEnd"/>
      <w:r>
        <w:t xml:space="preserve"> API enables a service consumer (e.g., S-EES, T-EES, CES) to perform the EEC context relocation, as defined in clause 8.9 of 3GPP TS 23.558 [2]. The </w:t>
      </w:r>
      <w:proofErr w:type="spellStart"/>
      <w:r>
        <w:t>Eees_EECContextRelocation_Pull</w:t>
      </w:r>
      <w:proofErr w:type="spellEnd"/>
      <w:r>
        <w:t xml:space="preserve"> service operation enables a service consumer (e.g., T-EES</w:t>
      </w:r>
      <w:del w:id="73" w:author="Ericsson_Maria Liang" w:date="2024-09-09T13:12:00Z">
        <w:r w:rsidDel="006E0DD8">
          <w:delText>, CES</w:delText>
        </w:r>
      </w:del>
      <w:r>
        <w:t xml:space="preserve">) to pull the EEC context from the EES (e.g., S-EES), as specified by </w:t>
      </w:r>
      <w:proofErr w:type="spellStart"/>
      <w:r>
        <w:t>Eees_EECContextPull</w:t>
      </w:r>
      <w:proofErr w:type="spellEnd"/>
      <w:r>
        <w:t xml:space="preserve"> API in 3GPP TS 23.558 [2]. The </w:t>
      </w:r>
      <w:proofErr w:type="spellStart"/>
      <w:r>
        <w:t>Eees_EECContextRelocation_Push</w:t>
      </w:r>
      <w:proofErr w:type="spellEnd"/>
      <w:r>
        <w:t xml:space="preserve"> service operation enables a service consumer (e.g., S-EES, CES) to push the EEC context to the EES (e.g., T-EES), as specified by </w:t>
      </w:r>
      <w:proofErr w:type="spellStart"/>
      <w:r>
        <w:t>Eees_EECContextPush</w:t>
      </w:r>
      <w:proofErr w:type="spellEnd"/>
      <w:r>
        <w:t xml:space="preserve"> API in 3GPP TS 23.558 [2].</w:t>
      </w:r>
    </w:p>
    <w:p w14:paraId="4E09054C" w14:textId="21858BFB" w:rsidR="006C26AC" w:rsidRPr="002C0AC2" w:rsidDel="006E0DD8" w:rsidRDefault="006C26AC" w:rsidP="006C26AC">
      <w:pPr>
        <w:rPr>
          <w:del w:id="74" w:author="Ericsson_Maria Liang" w:date="2024-09-09T13:13:00Z"/>
        </w:rPr>
      </w:pP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88723A6" w14:textId="77777777" w:rsidR="006C26AC" w:rsidRDefault="006C26AC" w:rsidP="006C26AC">
      <w:pPr>
        <w:pStyle w:val="Heading4"/>
      </w:pPr>
      <w:bookmarkStart w:id="75" w:name="_Toc85734161"/>
      <w:bookmarkStart w:id="76" w:name="_Toc89431460"/>
      <w:bookmarkStart w:id="77" w:name="_Toc97042252"/>
      <w:bookmarkStart w:id="78" w:name="_Toc97045396"/>
      <w:bookmarkStart w:id="79" w:name="_Toc97155141"/>
      <w:bookmarkStart w:id="80" w:name="_Toc101521294"/>
      <w:bookmarkStart w:id="81" w:name="_Toc138761555"/>
      <w:bookmarkStart w:id="82" w:name="_Toc145707749"/>
      <w:bookmarkStart w:id="83" w:name="_Toc160570208"/>
      <w:bookmarkStart w:id="84" w:name="_Toc162007804"/>
      <w:bookmarkStart w:id="85" w:name="_Toc17568524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5.10.2.1</w:t>
      </w:r>
      <w:r>
        <w:tab/>
        <w:t>Introduction</w:t>
      </w:r>
      <w:bookmarkEnd w:id="75"/>
      <w:bookmarkEnd w:id="76"/>
      <w:bookmarkEnd w:id="77"/>
      <w:bookmarkEnd w:id="78"/>
      <w:bookmarkEnd w:id="79"/>
      <w:bookmarkEnd w:id="80"/>
      <w:bookmarkEnd w:id="81"/>
      <w:bookmarkEnd w:id="82"/>
      <w:bookmarkEnd w:id="83"/>
      <w:bookmarkEnd w:id="84"/>
      <w:bookmarkEnd w:id="85"/>
    </w:p>
    <w:p w14:paraId="336F76C4" w14:textId="77777777" w:rsidR="006C26AC" w:rsidRDefault="006C26AC" w:rsidP="006C26AC">
      <w:r>
        <w:t xml:space="preserve">The service operation defined for </w:t>
      </w:r>
      <w:proofErr w:type="spellStart"/>
      <w:r w:rsidRPr="00772845">
        <w:t>Eees_</w:t>
      </w:r>
      <w:r>
        <w:t>EECContextRelocation</w:t>
      </w:r>
      <w:proofErr w:type="spellEnd"/>
      <w:r w:rsidRPr="00772845">
        <w:t xml:space="preserve"> </w:t>
      </w:r>
      <w:r>
        <w:t>API is shown in the table 5.10.2.1-1.</w:t>
      </w:r>
    </w:p>
    <w:p w14:paraId="562C006A" w14:textId="77777777" w:rsidR="006C26AC" w:rsidRDefault="006C26AC" w:rsidP="006C26AC">
      <w:pPr>
        <w:pStyle w:val="TH"/>
      </w:pPr>
      <w:r>
        <w:t xml:space="preserve">Table 5.10.2.1-1: Operations of the </w:t>
      </w:r>
      <w:proofErr w:type="spellStart"/>
      <w:r>
        <w:t>Eees_EECContextRelocation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C26AC" w14:paraId="54BD5A1D" w14:textId="77777777" w:rsidTr="004D2F65">
        <w:trPr>
          <w:jc w:val="center"/>
        </w:trPr>
        <w:tc>
          <w:tcPr>
            <w:tcW w:w="3397" w:type="dxa"/>
            <w:shd w:val="clear" w:color="000000" w:fill="C0C0C0"/>
          </w:tcPr>
          <w:p w14:paraId="7118B9B9" w14:textId="77777777" w:rsidR="006C26AC" w:rsidRDefault="006C26AC" w:rsidP="004D2F65">
            <w:pPr>
              <w:pStyle w:val="TAH"/>
            </w:pPr>
            <w:r>
              <w:t>Service operation name</w:t>
            </w:r>
          </w:p>
        </w:tc>
        <w:tc>
          <w:tcPr>
            <w:tcW w:w="4258" w:type="dxa"/>
            <w:shd w:val="clear" w:color="000000" w:fill="C0C0C0"/>
          </w:tcPr>
          <w:p w14:paraId="5C99D887" w14:textId="77777777" w:rsidR="006C26AC" w:rsidRDefault="006C26AC" w:rsidP="004D2F65">
            <w:pPr>
              <w:pStyle w:val="TAH"/>
            </w:pPr>
            <w:r>
              <w:t>Description</w:t>
            </w:r>
          </w:p>
        </w:tc>
        <w:tc>
          <w:tcPr>
            <w:tcW w:w="1565" w:type="dxa"/>
            <w:shd w:val="clear" w:color="000000" w:fill="C0C0C0"/>
          </w:tcPr>
          <w:p w14:paraId="1514A9A8" w14:textId="77777777" w:rsidR="006C26AC" w:rsidRDefault="006C26AC" w:rsidP="004D2F65">
            <w:pPr>
              <w:pStyle w:val="TAH"/>
            </w:pPr>
            <w:r>
              <w:t>Initiated by</w:t>
            </w:r>
          </w:p>
        </w:tc>
      </w:tr>
      <w:tr w:rsidR="006C26AC" w14:paraId="35D8B661" w14:textId="77777777" w:rsidTr="004D2F65">
        <w:trPr>
          <w:jc w:val="center"/>
        </w:trPr>
        <w:tc>
          <w:tcPr>
            <w:tcW w:w="3397" w:type="dxa"/>
          </w:tcPr>
          <w:p w14:paraId="7F36DA55" w14:textId="77777777" w:rsidR="006C26AC" w:rsidRDefault="006C26AC" w:rsidP="004D2F65">
            <w:pPr>
              <w:pStyle w:val="TAL"/>
            </w:pPr>
            <w:proofErr w:type="spellStart"/>
            <w:r>
              <w:t>Eees_EECContextRelocation_Pull</w:t>
            </w:r>
            <w:proofErr w:type="spellEnd"/>
          </w:p>
        </w:tc>
        <w:tc>
          <w:tcPr>
            <w:tcW w:w="4258" w:type="dxa"/>
          </w:tcPr>
          <w:p w14:paraId="7662D9E0" w14:textId="77777777" w:rsidR="006C26AC" w:rsidRDefault="006C26AC" w:rsidP="004D2F65">
            <w:pPr>
              <w:pStyle w:val="TAL"/>
            </w:pPr>
            <w:r>
              <w:t>This service operation is used by a service consumer to pull the EEC context information from the EES.</w:t>
            </w:r>
          </w:p>
        </w:tc>
        <w:tc>
          <w:tcPr>
            <w:tcW w:w="1565" w:type="dxa"/>
          </w:tcPr>
          <w:p w14:paraId="494D4EE6" w14:textId="77777777" w:rsidR="006C26AC" w:rsidRDefault="006C26AC" w:rsidP="004D2F65">
            <w:pPr>
              <w:pStyle w:val="TAL"/>
            </w:pPr>
            <w:r>
              <w:t>EES</w:t>
            </w:r>
            <w:del w:id="86" w:author="Ericsson_Maria Liang" w:date="2024-09-09T13:13:00Z">
              <w:r w:rsidDel="006E0DD8">
                <w:delText>, CES</w:delText>
              </w:r>
            </w:del>
          </w:p>
        </w:tc>
      </w:tr>
      <w:tr w:rsidR="006C26AC" w14:paraId="0656DCF5" w14:textId="77777777" w:rsidTr="004D2F65">
        <w:trPr>
          <w:jc w:val="center"/>
        </w:trPr>
        <w:tc>
          <w:tcPr>
            <w:tcW w:w="3397" w:type="dxa"/>
          </w:tcPr>
          <w:p w14:paraId="55D9857F" w14:textId="77777777" w:rsidR="006C26AC" w:rsidRDefault="006C26AC" w:rsidP="004D2F65">
            <w:pPr>
              <w:pStyle w:val="TAL"/>
            </w:pPr>
            <w:proofErr w:type="spellStart"/>
            <w:r>
              <w:t>Eees_EECContextRelocation_Push</w:t>
            </w:r>
            <w:proofErr w:type="spellEnd"/>
          </w:p>
        </w:tc>
        <w:tc>
          <w:tcPr>
            <w:tcW w:w="4258" w:type="dxa"/>
          </w:tcPr>
          <w:p w14:paraId="14E3464F" w14:textId="77777777" w:rsidR="006C26AC" w:rsidRDefault="006C26AC" w:rsidP="004D2F65">
            <w:pPr>
              <w:pStyle w:val="TAL"/>
            </w:pPr>
            <w:r>
              <w:t>This service operation is used by a service consumer to push the EEC context information to EES.</w:t>
            </w:r>
          </w:p>
        </w:tc>
        <w:tc>
          <w:tcPr>
            <w:tcW w:w="1565" w:type="dxa"/>
          </w:tcPr>
          <w:p w14:paraId="6E0D1120" w14:textId="77777777" w:rsidR="006C26AC" w:rsidRDefault="006C26AC" w:rsidP="004D2F65">
            <w:pPr>
              <w:pStyle w:val="TAL"/>
            </w:pPr>
            <w:r>
              <w:t>EES, CES</w:t>
            </w:r>
          </w:p>
        </w:tc>
      </w:tr>
    </w:tbl>
    <w:p w14:paraId="4D675EDF" w14:textId="77777777" w:rsidR="006C26AC" w:rsidRDefault="006C26AC" w:rsidP="006C26AC"/>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7175D" w14:textId="77777777" w:rsidR="00F83771" w:rsidRDefault="00F83771">
      <w:r>
        <w:separator/>
      </w:r>
    </w:p>
  </w:endnote>
  <w:endnote w:type="continuationSeparator" w:id="0">
    <w:p w14:paraId="3EDA7942" w14:textId="77777777" w:rsidR="00F83771" w:rsidRDefault="00F8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51FA" w14:textId="77777777" w:rsidR="00F83771" w:rsidRDefault="00F83771">
      <w:r>
        <w:separator/>
      </w:r>
    </w:p>
  </w:footnote>
  <w:footnote w:type="continuationSeparator" w:id="0">
    <w:p w14:paraId="144675D8" w14:textId="77777777" w:rsidR="00F83771" w:rsidRDefault="00F8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67E1"/>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77"/>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04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684E"/>
    <w:rsid w:val="00F37D98"/>
    <w:rsid w:val="00F4079F"/>
    <w:rsid w:val="00F41432"/>
    <w:rsid w:val="00F42F65"/>
    <w:rsid w:val="00F432B9"/>
    <w:rsid w:val="00F45187"/>
    <w:rsid w:val="00F45825"/>
    <w:rsid w:val="00F45E88"/>
    <w:rsid w:val="00F503F5"/>
    <w:rsid w:val="00F50E53"/>
    <w:rsid w:val="00F52CB1"/>
    <w:rsid w:val="00F553AE"/>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3771"/>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2024-10-07T12:51:00Z</dcterms:created>
  <dcterms:modified xsi:type="dcterms:W3CDTF">2024-10-07T12:51:00Z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